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18BEDA25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</w:r>
      <w:r w:rsidR="00CE3912" w:rsidRPr="00CE3912">
        <w:rPr>
          <w:b/>
          <w:noProof/>
          <w:sz w:val="24"/>
          <w:lang w:eastAsia="zh-CN"/>
        </w:rPr>
        <w:t>S6-252465</w:t>
      </w:r>
    </w:p>
    <w:p w14:paraId="5E69E9F8" w14:textId="69AA4F61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6"/>
      <w:bookmarkStart w:id="1" w:name="OLE_LINK67"/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0"/>
      <w:bookmarkEnd w:id="1"/>
      <w:r w:rsidR="009F60F2">
        <w:rPr>
          <w:b/>
          <w:noProof/>
          <w:sz w:val="24"/>
        </w:rPr>
        <w:tab/>
        <w:t>(revision of S6-2</w:t>
      </w:r>
      <w:r w:rsidR="00CE3912">
        <w:rPr>
          <w:rFonts w:hint="eastAsia"/>
          <w:b/>
          <w:noProof/>
          <w:sz w:val="24"/>
          <w:lang w:eastAsia="zh-CN"/>
        </w:rPr>
        <w:t>52153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2359A" w:rsidR="001E41F3" w:rsidRPr="00410371" w:rsidRDefault="008B53A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ACD3E" w:rsidR="001E41F3" w:rsidRPr="00410371" w:rsidRDefault="00047E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A4319F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07D65" w:rsidR="001E41F3" w:rsidRDefault="009A6837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3" w:name="OLE_LINK362"/>
            <w:bookmarkStart w:id="4" w:name="OLE_LINK363"/>
            <w:r w:rsidR="005952E3">
              <w:rPr>
                <w:rFonts w:hint="eastAsia"/>
                <w:lang w:eastAsia="zh-CN"/>
              </w:rPr>
              <w:t xml:space="preserve">Correct the </w:t>
            </w:r>
            <w:r w:rsidR="00753230">
              <w:rPr>
                <w:rFonts w:hint="eastAsia"/>
                <w:lang w:eastAsia="zh-CN"/>
              </w:rPr>
              <w:t xml:space="preserve">reference of </w:t>
            </w:r>
            <w:bookmarkStart w:id="5" w:name="OLE_LINK690"/>
            <w:bookmarkStart w:id="6" w:name="OLE_LINK691"/>
            <w:bookmarkStart w:id="7" w:name="OLE_LINK692"/>
            <w:r w:rsidR="00753230">
              <w:rPr>
                <w:rFonts w:hint="eastAsia"/>
                <w:lang w:eastAsia="zh-CN"/>
              </w:rPr>
              <w:t>S</w:t>
            </w:r>
            <w:r w:rsidR="00753230">
              <w:rPr>
                <w:lang w:eastAsia="zh-CN"/>
              </w:rPr>
              <w:t>atellite</w:t>
            </w:r>
            <w:r w:rsidR="00753230">
              <w:t xml:space="preserve"> coverage availability information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B6A7" w:rsidR="001E41F3" w:rsidRPr="00673EFE" w:rsidRDefault="00EE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2E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A4319F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1BD5C" w14:textId="7393D195" w:rsidR="00B510C6" w:rsidRDefault="004E59D2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E59D2">
              <w:rPr>
                <w:rFonts w:ascii="Times New Roman" w:hAnsi="Times New Roman"/>
                <w:noProof/>
                <w:lang w:eastAsia="zh-CN"/>
              </w:rPr>
              <w:t>Based on the feedback from CT3 and CT1, the definition of satellite coverage ava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ilability information is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not clear</w:t>
            </w:r>
            <w:r w:rsidRPr="004E59D2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bookmarkStart w:id="8" w:name="_GoBack"/>
            <w:bookmarkEnd w:id="8"/>
            <w:r w:rsidRPr="004E59D2">
              <w:rPr>
                <w:rFonts w:ascii="Times New Roman" w:hAnsi="Times New Roman"/>
                <w:noProof/>
                <w:lang w:eastAsia="zh-CN"/>
              </w:rPr>
              <w:t>in the current stage-2 specifications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2D388D3E" w14:textId="13FD14AD" w:rsidR="004E64A1" w:rsidRDefault="004E64A1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 order to make it clear how to use it in SA6,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needed to define the contents of </w:t>
            </w:r>
            <w:r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4094B48D" w:rsidR="00B510C6" w:rsidRPr="00B510C6" w:rsidRDefault="00B510C6" w:rsidP="004E64A1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47A6E" w14:textId="77777777" w:rsidR="000A2B05" w:rsidRDefault="004E64A1" w:rsidP="00EB5D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Rename and define the</w:t>
            </w:r>
            <w:r w:rsidR="00A92EB7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510C6"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510C6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  <w:p w14:paraId="31C656EC" w14:textId="4EDC08A5" w:rsidR="00EB5DA5" w:rsidRPr="004E64A1" w:rsidRDefault="00EB5DA5" w:rsidP="00EB5D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4897A" w:rsidR="001E41F3" w:rsidRPr="00C34AB3" w:rsidRDefault="000A2B05" w:rsidP="0075323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B510C6">
              <w:rPr>
                <w:rFonts w:ascii="Times New Roman" w:hAnsi="Times New Roman" w:hint="eastAsia"/>
                <w:lang w:eastAsia="zh-CN"/>
              </w:rPr>
              <w:t>21.2.3.1, 21.2.3.4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2D10A" w:rsidR="001E41F3" w:rsidRDefault="001E41F3" w:rsidP="0075323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9" w:name="OLE_LINK180"/>
    </w:p>
    <w:p w14:paraId="25A5A112" w14:textId="3934FE1F" w:rsidR="00753230" w:rsidRPr="00F2731B" w:rsidRDefault="00753230" w:rsidP="00753230">
      <w:pPr>
        <w:pStyle w:val="4"/>
      </w:pPr>
      <w:bookmarkStart w:id="10" w:name="OLE_LINK478"/>
      <w:bookmarkStart w:id="11" w:name="_Toc193731271"/>
      <w:bookmarkEnd w:id="9"/>
      <w:r>
        <w:rPr>
          <w:rFonts w:hint="eastAsia"/>
          <w:lang w:eastAsia="zh-CN"/>
        </w:rPr>
        <w:t>21.2.3.1</w:t>
      </w:r>
      <w:bookmarkEnd w:id="10"/>
      <w:r>
        <w:tab/>
      </w:r>
      <w:bookmarkStart w:id="12" w:name="OLE_LINK79"/>
      <w:bookmarkStart w:id="13" w:name="OLE_LINK80"/>
      <w:bookmarkStart w:id="14" w:name="OLE_LINK81"/>
      <w:ins w:id="15" w:author="CATT07" w:date="2025-05-22T16:07:00Z">
        <w:r w:rsidR="006A2AC4">
          <w:rPr>
            <w:rFonts w:hint="eastAsia"/>
            <w:lang w:eastAsia="zh-CN"/>
          </w:rPr>
          <w:t>Application s</w:t>
        </w:r>
      </w:ins>
      <w:del w:id="16" w:author="CATT07" w:date="2025-05-22T16:07:00Z">
        <w:r w:rsidDel="006A2AC4">
          <w:rPr>
            <w:rFonts w:hint="eastAsia"/>
            <w:lang w:eastAsia="zh-CN"/>
          </w:rPr>
          <w:delText>S</w:delText>
        </w:r>
      </w:del>
      <w:r>
        <w:rPr>
          <w:lang w:eastAsia="zh-CN"/>
        </w:rPr>
        <w:t>atellite</w:t>
      </w:r>
      <w:r>
        <w:t xml:space="preserve"> coverage availability information</w:t>
      </w:r>
      <w:r>
        <w:rPr>
          <w:lang w:eastAsia="zh-CN"/>
        </w:rPr>
        <w:t xml:space="preserve"> </w:t>
      </w:r>
      <w:bookmarkEnd w:id="12"/>
      <w:bookmarkEnd w:id="13"/>
      <w:bookmarkEnd w:id="14"/>
      <w:r>
        <w:rPr>
          <w:lang w:eastAsia="zh-CN"/>
        </w:rPr>
        <w:t>configuration request</w:t>
      </w:r>
      <w:bookmarkEnd w:id="11"/>
    </w:p>
    <w:p w14:paraId="5E20EC74" w14:textId="22CA04DE" w:rsidR="00753230" w:rsidRDefault="00753230" w:rsidP="00753230">
      <w:pPr>
        <w:rPr>
          <w:lang w:eastAsia="zh-CN"/>
        </w:rPr>
      </w:pPr>
      <w:bookmarkStart w:id="17" w:name="OLE_LINK716"/>
      <w:bookmarkStart w:id="18" w:name="OLE_LINK717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1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 xml:space="preserve">client to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the </w:t>
      </w:r>
      <w:ins w:id="19" w:author="CATT07" w:date="2025-05-22T16:11:00Z">
        <w:r w:rsidR="004E64A1">
          <w:rPr>
            <w:rFonts w:hint="eastAsia"/>
            <w:lang w:eastAsia="zh-CN"/>
          </w:rPr>
          <w:t xml:space="preserve">application </w:t>
        </w:r>
      </w:ins>
      <w:r>
        <w:rPr>
          <w:rFonts w:hint="eastAsia"/>
          <w:lang w:eastAsia="zh-CN"/>
        </w:rPr>
        <w:t>s</w:t>
      </w:r>
      <w:r w:rsidRPr="00D36077">
        <w:rPr>
          <w:lang w:eastAsia="zh-CN"/>
        </w:rPr>
        <w:t>atellite coverage availability information</w:t>
      </w:r>
      <w:r>
        <w:rPr>
          <w:rFonts w:hint="eastAsia"/>
          <w:lang w:eastAsia="zh-CN"/>
        </w:rPr>
        <w:t>.</w:t>
      </w:r>
      <w:bookmarkEnd w:id="17"/>
      <w:bookmarkEnd w:id="18"/>
    </w:p>
    <w:p w14:paraId="301C11D5" w14:textId="5FDE2609" w:rsidR="00753230" w:rsidRPr="00F2731B" w:rsidRDefault="00753230" w:rsidP="00753230">
      <w:pPr>
        <w:pStyle w:val="TH"/>
        <w:rPr>
          <w:lang w:eastAsia="zh-CN"/>
        </w:rPr>
      </w:pPr>
      <w:bookmarkStart w:id="20" w:name="OLE_LINK722"/>
      <w:bookmarkStart w:id="21" w:name="OLE_LINK723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lang w:eastAsia="zh-CN"/>
        </w:rPr>
        <w:t>1</w:t>
      </w:r>
      <w:r w:rsidRPr="00F2731B">
        <w:t xml:space="preserve">-1: </w:t>
      </w:r>
      <w:ins w:id="22" w:author="CATT07" w:date="2025-05-22T16:11:00Z">
        <w:r w:rsidR="004E64A1">
          <w:rPr>
            <w:rFonts w:hint="eastAsia"/>
            <w:lang w:eastAsia="zh-CN"/>
          </w:rPr>
          <w:t>Application s</w:t>
        </w:r>
      </w:ins>
      <w:del w:id="23" w:author="CATT07" w:date="2025-05-22T16:11:00Z">
        <w:r w:rsidRPr="00D36077" w:rsidDel="004E64A1">
          <w:rPr>
            <w:lang w:eastAsia="zh-CN"/>
          </w:rPr>
          <w:delText>S</w:delText>
        </w:r>
      </w:del>
      <w:r w:rsidRPr="00D36077">
        <w:rPr>
          <w:lang w:eastAsia="zh-CN"/>
        </w:rPr>
        <w:t>atellite coverage availability information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1B91FDE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4DD3D" w14:textId="77777777" w:rsidR="00753230" w:rsidRDefault="00753230" w:rsidP="008A26EC">
            <w:pPr>
              <w:pStyle w:val="TAH"/>
            </w:pPr>
            <w:bookmarkStart w:id="24" w:name="OLE_LINK877"/>
            <w:bookmarkStart w:id="25" w:name="OLE_LINK878"/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8443A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4175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39523188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70719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8250B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0477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13018C9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30241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A34E8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7216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059541BB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C159D" w14:textId="3EBCD272" w:rsidR="00753230" w:rsidRDefault="00523249" w:rsidP="008A26EC">
            <w:pPr>
              <w:pStyle w:val="TAL"/>
              <w:rPr>
                <w:lang w:eastAsia="zh-CN"/>
              </w:rPr>
            </w:pPr>
            <w:bookmarkStart w:id="26" w:name="OLE_LINK95"/>
            <w:bookmarkStart w:id="27" w:name="OLE_LINK96"/>
            <w:bookmarkStart w:id="28" w:name="_Hlk182213646"/>
            <w:ins w:id="29" w:author="CATT07" w:date="2025-05-22T16:00:00Z">
              <w:r>
                <w:rPr>
                  <w:rFonts w:hint="eastAsia"/>
                  <w:lang w:eastAsia="zh-CN"/>
                </w:rPr>
                <w:t xml:space="preserve">Application </w:t>
              </w:r>
            </w:ins>
            <w:r w:rsidR="00753230">
              <w:rPr>
                <w:rFonts w:hint="eastAsia"/>
                <w:lang w:eastAsia="zh-CN"/>
              </w:rPr>
              <w:t>S</w:t>
            </w:r>
            <w:r w:rsidR="00753230" w:rsidRPr="00D36077">
              <w:t>atellite coverage availability information</w:t>
            </w:r>
            <w:bookmarkEnd w:id="26"/>
            <w:bookmarkEnd w:id="27"/>
            <w:del w:id="30" w:author="CATT03" w:date="2025-05-10T15:53:00Z">
              <w:r w:rsidR="00753230" w:rsidDel="00B510C6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5F2D0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0FA0A" w14:textId="4BBF29D9" w:rsidR="00753230" w:rsidRDefault="00753230" w:rsidP="00617284">
            <w:pPr>
              <w:pStyle w:val="TAL"/>
              <w:rPr>
                <w:lang w:eastAsia="zh-CN"/>
              </w:rPr>
            </w:pPr>
            <w:del w:id="31" w:author="CATT07" w:date="2025-05-22T16:00:00Z">
              <w:r w:rsidDel="00523249">
                <w:rPr>
                  <w:rFonts w:hint="eastAsia"/>
                  <w:lang w:eastAsia="zh-CN"/>
                </w:rPr>
                <w:delText xml:space="preserve">Indicates when the satellite </w:delText>
              </w:r>
              <w:r w:rsidDel="00523249">
                <w:delText>coverage is available for a particular location and time</w:delText>
              </w:r>
              <w:r w:rsidDel="00523249">
                <w:rPr>
                  <w:rFonts w:hint="eastAsia"/>
                  <w:lang w:eastAsia="zh-CN"/>
                </w:rPr>
                <w:delText xml:space="preserve">. </w:delText>
              </w:r>
            </w:del>
            <w:ins w:id="32" w:author="CATT07" w:date="2025-05-22T16:00:00Z">
              <w:r w:rsidR="00523249">
                <w:t xml:space="preserve">Defines the </w:t>
              </w:r>
            </w:ins>
            <w:ins w:id="33" w:author="CATT07" w:date="2025-05-22T16:02:00Z">
              <w:r w:rsidR="00523249">
                <w:rPr>
                  <w:rFonts w:hint="eastAsia"/>
                  <w:lang w:eastAsia="zh-CN"/>
                </w:rPr>
                <w:t xml:space="preserve">application </w:t>
              </w:r>
            </w:ins>
            <w:ins w:id="34" w:author="CATT07" w:date="2025-05-22T16:00:00Z">
              <w:r w:rsidR="00523249">
                <w:t xml:space="preserve">satellite coverage information </w:t>
              </w:r>
            </w:ins>
            <w:ins w:id="35" w:author="CATT07" w:date="2025-05-22T16:03:00Z">
              <w:r w:rsidR="00523249">
                <w:rPr>
                  <w:rFonts w:hint="eastAsia"/>
                  <w:lang w:eastAsia="zh-CN"/>
                </w:rPr>
                <w:t>including</w:t>
              </w:r>
            </w:ins>
            <w:ins w:id="36" w:author="CATT07" w:date="2025-05-22T16:00:00Z">
              <w:r w:rsidR="00523249">
                <w:t xml:space="preserve"> a list of geographical areas, corresponding available time periods and satellite RAT types.</w:t>
              </w:r>
            </w:ins>
          </w:p>
        </w:tc>
      </w:tr>
      <w:tr w:rsidR="00523249" w14:paraId="0491FCD3" w14:textId="77777777" w:rsidTr="008A26EC">
        <w:trPr>
          <w:jc w:val="center"/>
          <w:ins w:id="37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85A99" w14:textId="67473794" w:rsidR="00523249" w:rsidRDefault="00523249" w:rsidP="008A26EC">
            <w:pPr>
              <w:pStyle w:val="TAL"/>
              <w:rPr>
                <w:ins w:id="38" w:author="CATT07" w:date="2025-05-22T16:00:00Z"/>
                <w:lang w:eastAsia="zh-CN"/>
              </w:rPr>
            </w:pPr>
            <w:bookmarkStart w:id="39" w:name="OLE_LINK662"/>
            <w:bookmarkStart w:id="40" w:name="OLE_LINK663"/>
            <w:ins w:id="41" w:author="CATT07" w:date="2025-05-22T16:00:00Z">
              <w: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8474B" w14:textId="02F3147B" w:rsidR="00523249" w:rsidRDefault="00523249" w:rsidP="008A26EC">
            <w:pPr>
              <w:pStyle w:val="TAC"/>
              <w:rPr>
                <w:ins w:id="42" w:author="CATT07" w:date="2025-05-22T16:00:00Z"/>
                <w:lang w:eastAsia="zh-CN"/>
              </w:rPr>
            </w:pPr>
            <w:ins w:id="43" w:author="CATT07" w:date="2025-05-22T16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EC6D" w14:textId="2900A4C9" w:rsidR="00523249" w:rsidDel="00523249" w:rsidRDefault="00523249" w:rsidP="00617284">
            <w:pPr>
              <w:pStyle w:val="TAL"/>
              <w:rPr>
                <w:ins w:id="44" w:author="CATT07" w:date="2025-05-22T16:00:00Z"/>
                <w:lang w:eastAsia="zh-CN"/>
              </w:rPr>
            </w:pPr>
            <w:ins w:id="45" w:author="CATT07" w:date="2025-05-22T16:01:00Z">
              <w:r>
                <w:t>It includes a list of geographical area information (e.g. coordinates, as defined in 3GPP TS 29.572 [51]) where the satellite coverage is available.</w:t>
              </w:r>
            </w:ins>
          </w:p>
        </w:tc>
      </w:tr>
      <w:bookmarkEnd w:id="28"/>
      <w:tr w:rsidR="00523249" w14:paraId="6BD6EA45" w14:textId="77777777" w:rsidTr="008A26EC">
        <w:trPr>
          <w:jc w:val="center"/>
          <w:ins w:id="46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7A490" w14:textId="482F05E4" w:rsidR="00523249" w:rsidRDefault="00523249" w:rsidP="008A26EC">
            <w:pPr>
              <w:pStyle w:val="TAL"/>
              <w:rPr>
                <w:ins w:id="47" w:author="CATT07" w:date="2025-05-22T16:00:00Z"/>
                <w:lang w:eastAsia="zh-CN"/>
              </w:rPr>
            </w:pPr>
            <w:ins w:id="48" w:author="CATT07" w:date="2025-05-22T16:01:00Z">
              <w:r>
                <w:t>&gt; Availability time</w:t>
              </w:r>
            </w:ins>
            <w:ins w:id="49" w:author="CATT07" w:date="2025-05-22T16:03:00Z">
              <w:r>
                <w:rPr>
                  <w:rFonts w:hint="eastAsia"/>
                  <w:lang w:eastAsia="zh-CN"/>
                </w:rPr>
                <w:t xml:space="preserve">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0F8B7" w14:textId="42655F1E" w:rsidR="00523249" w:rsidRDefault="00523249" w:rsidP="008A26EC">
            <w:pPr>
              <w:pStyle w:val="TAC"/>
              <w:rPr>
                <w:ins w:id="50" w:author="CATT07" w:date="2025-05-22T16:00:00Z"/>
                <w:lang w:eastAsia="zh-CN"/>
              </w:rPr>
            </w:pPr>
            <w:ins w:id="51" w:author="CATT07" w:date="2025-05-22T16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3423" w14:textId="6482A25E" w:rsidR="00523249" w:rsidDel="00523249" w:rsidRDefault="00523249" w:rsidP="00617284">
            <w:pPr>
              <w:pStyle w:val="TAL"/>
              <w:rPr>
                <w:ins w:id="52" w:author="CATT07" w:date="2025-05-22T16:00:00Z"/>
                <w:lang w:eastAsia="zh-CN"/>
              </w:rPr>
            </w:pPr>
            <w:ins w:id="53" w:author="CATT07" w:date="2025-05-22T16:01:00Z">
              <w:r>
                <w:t>It provides the time periods when the satellite coverage is available over the indicated geographical area.</w:t>
              </w:r>
            </w:ins>
          </w:p>
        </w:tc>
      </w:tr>
      <w:tr w:rsidR="00523249" w14:paraId="40FF6A2A" w14:textId="77777777" w:rsidTr="008A26EC">
        <w:trPr>
          <w:jc w:val="center"/>
          <w:ins w:id="54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5D41C" w14:textId="7B16E455" w:rsidR="00523249" w:rsidRDefault="00523249" w:rsidP="008A26EC">
            <w:pPr>
              <w:pStyle w:val="TAL"/>
              <w:rPr>
                <w:ins w:id="55" w:author="CATT07" w:date="2025-05-22T16:00:00Z"/>
                <w:rFonts w:hint="eastAsia"/>
                <w:lang w:eastAsia="zh-CN"/>
              </w:rPr>
            </w:pPr>
            <w:ins w:id="56" w:author="CATT07" w:date="2025-05-22T16:01:00Z">
              <w:r>
                <w:t>&gt; Availability satellite RAT type</w:t>
              </w:r>
            </w:ins>
            <w:ins w:id="57" w:author="CATT07" w:date="2025-05-22T16:44:00Z">
              <w:r w:rsidR="00710CB0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471B41" w14:textId="7D79BF6B" w:rsidR="00523249" w:rsidRDefault="00523249" w:rsidP="008A26EC">
            <w:pPr>
              <w:pStyle w:val="TAC"/>
              <w:rPr>
                <w:ins w:id="58" w:author="CATT07" w:date="2025-05-22T16:00:00Z"/>
                <w:lang w:eastAsia="zh-CN"/>
              </w:rPr>
            </w:pPr>
            <w:ins w:id="59" w:author="CATT07" w:date="2025-05-22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4F14" w14:textId="38428F6F" w:rsidR="00523249" w:rsidDel="00523249" w:rsidRDefault="00523249" w:rsidP="00617284">
            <w:pPr>
              <w:pStyle w:val="TAL"/>
              <w:rPr>
                <w:ins w:id="60" w:author="CATT07" w:date="2025-05-22T16:00:00Z"/>
                <w:lang w:eastAsia="zh-CN"/>
              </w:rPr>
            </w:pPr>
            <w:ins w:id="61" w:author="CATT07" w:date="2025-05-22T16:01:00Z">
              <w:r>
                <w:t>It provides the satellite RAT type</w:t>
              </w:r>
            </w:ins>
            <w:ins w:id="62" w:author="CATT07" w:date="2025-05-22T16:44:00Z">
              <w:r w:rsidR="00710CB0">
                <w:rPr>
                  <w:rFonts w:hint="eastAsia"/>
                  <w:lang w:eastAsia="zh-CN"/>
                </w:rPr>
                <w:t>s</w:t>
              </w:r>
            </w:ins>
            <w:ins w:id="63" w:author="CATT07" w:date="2025-05-22T16:01:00Z">
              <w:r>
                <w:t xml:space="preserve"> information corresponding to the satellite availability in the indicated geographical area.</w:t>
              </w:r>
            </w:ins>
          </w:p>
        </w:tc>
      </w:tr>
      <w:bookmarkEnd w:id="39"/>
      <w:bookmarkEnd w:id="40"/>
      <w:tr w:rsidR="00523249" w14:paraId="1503DD68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74C38" w14:textId="2636224F" w:rsidR="00523249" w:rsidRDefault="00523249" w:rsidP="00753230">
            <w:pPr>
              <w:pStyle w:val="TAN"/>
              <w:rPr>
                <w:lang w:eastAsia="zh-CN"/>
              </w:rPr>
            </w:pPr>
            <w:del w:id="64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65" w:author="CATT03" w:date="2025-05-10T15:49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del w:id="66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lang w:eastAsia="zh-CN"/>
                </w:rPr>
                <w:delText>s</w:delText>
              </w:r>
              <w:r w:rsidDel="00B510C6">
                <w:rPr>
                  <w:rFonts w:hint="eastAsia"/>
                  <w:lang w:eastAsia="zh-CN"/>
                </w:rPr>
                <w:delText xml:space="preserve"> to </w:delText>
              </w:r>
            </w:del>
            <w:del w:id="67" w:author="CATT03" w:date="2025-05-10T15:49:00Z">
              <w:r w:rsidDel="00753230">
                <w:rPr>
                  <w:rFonts w:hint="eastAsia"/>
                  <w:lang w:eastAsia="zh-CN"/>
                </w:rPr>
                <w:delText>the Annex</w:delText>
              </w:r>
              <w:r w:rsidDel="00753230">
                <w:rPr>
                  <w:lang w:eastAsia="zh-CN"/>
                </w:rPr>
                <w:delText> </w:delText>
              </w:r>
              <w:r w:rsidDel="00753230">
                <w:rPr>
                  <w:rFonts w:hint="eastAsia"/>
                  <w:lang w:eastAsia="zh-CN"/>
                </w:rPr>
                <w:delText xml:space="preserve">Q of </w:delText>
              </w:r>
            </w:del>
            <w:del w:id="68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  <w:bookmarkEnd w:id="20"/>
      <w:bookmarkEnd w:id="21"/>
      <w:bookmarkEnd w:id="24"/>
      <w:bookmarkEnd w:id="25"/>
    </w:tbl>
    <w:p w14:paraId="0C80AC81" w14:textId="77777777" w:rsidR="005952E3" w:rsidRDefault="005952E3">
      <w:pPr>
        <w:rPr>
          <w:noProof/>
          <w:lang w:eastAsia="zh-CN"/>
        </w:rPr>
      </w:pPr>
    </w:p>
    <w:p w14:paraId="3E1F34BE" w14:textId="77777777" w:rsidR="00617284" w:rsidRPr="00617284" w:rsidRDefault="0061728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9" w:name="OLE_LINK667"/>
      <w:bookmarkStart w:id="70" w:name="OLE_LINK668"/>
      <w:bookmarkStart w:id="71" w:name="OLE_LINK664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794733" w14:textId="46BCBEA8" w:rsidR="00753230" w:rsidRPr="00F2731B" w:rsidRDefault="00753230" w:rsidP="00753230">
      <w:pPr>
        <w:pStyle w:val="4"/>
      </w:pPr>
      <w:bookmarkStart w:id="72" w:name="_Toc193731274"/>
      <w:bookmarkEnd w:id="69"/>
      <w:bookmarkEnd w:id="70"/>
      <w:bookmarkEnd w:id="71"/>
      <w:r>
        <w:rPr>
          <w:rFonts w:hint="eastAsia"/>
          <w:lang w:eastAsia="zh-CN"/>
        </w:rPr>
        <w:t>21.2.3.4</w:t>
      </w:r>
      <w: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et </w:t>
      </w:r>
      <w:ins w:id="73" w:author="CATT07" w:date="2025-05-22T16:08:00Z">
        <w:r w:rsidR="006A2AC4">
          <w:rPr>
            <w:rFonts w:hint="eastAsia"/>
            <w:lang w:eastAsia="zh-CN"/>
          </w:rPr>
          <w:t xml:space="preserve">application </w:t>
        </w:r>
      </w:ins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 re</w:t>
      </w:r>
      <w:r>
        <w:rPr>
          <w:rFonts w:hint="eastAsia"/>
          <w:lang w:eastAsia="zh-CN"/>
        </w:rPr>
        <w:t>sponse</w:t>
      </w:r>
      <w:bookmarkEnd w:id="72"/>
    </w:p>
    <w:p w14:paraId="6EAD42B2" w14:textId="7E73EF45" w:rsidR="00753230" w:rsidRDefault="00753230" w:rsidP="00753230">
      <w:pPr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>client or VAL server to notify</w:t>
      </w:r>
      <w:r w:rsidRPr="009F70B1">
        <w:rPr>
          <w:lang w:eastAsia="zh-CN"/>
        </w:rPr>
        <w:t xml:space="preserve"> </w:t>
      </w:r>
      <w:r>
        <w:rPr>
          <w:lang w:eastAsia="zh-CN"/>
        </w:rPr>
        <w:t>the</w:t>
      </w:r>
      <w:r w:rsidRPr="00F90881">
        <w:rPr>
          <w:lang w:eastAsia="zh-CN"/>
        </w:rPr>
        <w:t xml:space="preserve"> </w:t>
      </w:r>
      <w:ins w:id="74" w:author="CATT07" w:date="2025-05-22T16:11:00Z">
        <w:r w:rsidR="004E64A1">
          <w:rPr>
            <w:rFonts w:hint="eastAsia"/>
            <w:lang w:eastAsia="zh-CN"/>
          </w:rPr>
          <w:t xml:space="preserve">application </w:t>
        </w:r>
      </w:ins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14:paraId="07E49856" w14:textId="01DBEDC8" w:rsidR="00753230" w:rsidRPr="00F2731B" w:rsidRDefault="00753230" w:rsidP="00753230">
      <w:pPr>
        <w:pStyle w:val="TH"/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t xml:space="preserve">-1: </w:t>
      </w:r>
      <w:r>
        <w:rPr>
          <w:lang w:eastAsia="zh-CN"/>
        </w:rPr>
        <w:t xml:space="preserve">Get </w:t>
      </w:r>
      <w:ins w:id="75" w:author="CATT07" w:date="2025-05-22T16:11:00Z">
        <w:r w:rsidR="004E64A1">
          <w:rPr>
            <w:rFonts w:hint="eastAsia"/>
            <w:lang w:eastAsia="zh-CN"/>
          </w:rPr>
          <w:t xml:space="preserve">application </w:t>
        </w:r>
      </w:ins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 re</w:t>
      </w:r>
      <w:r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294CF68F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4BD7B" w14:textId="77777777" w:rsidR="00753230" w:rsidRDefault="00753230" w:rsidP="008A26E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61843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D907D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0B7A8E30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B9C0D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E58DE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14B1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37E84CF9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D90A4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2CF2D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C4E5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2ADB5C4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DC6BE" w14:textId="02826BA8" w:rsidR="00753230" w:rsidRDefault="004D2E2E" w:rsidP="008A26EC">
            <w:pPr>
              <w:pStyle w:val="TAL"/>
            </w:pPr>
            <w:ins w:id="76" w:author="CATT07" w:date="2025-05-22T16:30:00Z">
              <w:r>
                <w:rPr>
                  <w:rFonts w:hint="eastAsia"/>
                  <w:lang w:eastAsia="zh-CN"/>
                </w:rPr>
                <w:t xml:space="preserve">Application </w:t>
              </w:r>
            </w:ins>
            <w:r w:rsidR="00753230">
              <w:rPr>
                <w:rFonts w:hint="eastAsia"/>
                <w:lang w:eastAsia="zh-CN"/>
              </w:rPr>
              <w:t>S</w:t>
            </w:r>
            <w:r w:rsidR="00753230" w:rsidRPr="00D36077">
              <w:t>atellite coverage availability information</w:t>
            </w:r>
            <w:del w:id="77" w:author="CATT03" w:date="2025-05-10T15:53:00Z">
              <w:r w:rsidR="00753230" w:rsidDel="00B510C6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E6282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5E5" w14:textId="44A4EFDE" w:rsidR="00753230" w:rsidRDefault="00753230" w:rsidP="00523249">
            <w:pPr>
              <w:pStyle w:val="TAL"/>
            </w:pPr>
            <w:del w:id="78" w:author="CATT07" w:date="2025-05-22T16:04:00Z">
              <w:r w:rsidDel="00523249">
                <w:rPr>
                  <w:rFonts w:hint="eastAsia"/>
                  <w:lang w:eastAsia="zh-CN"/>
                </w:rPr>
                <w:delText xml:space="preserve">Indicates when the satellite </w:delText>
              </w:r>
              <w:r w:rsidDel="00523249">
                <w:delText>coverage is available for a particular location and time</w:delText>
              </w:r>
              <w:r w:rsidDel="00523249">
                <w:rPr>
                  <w:rFonts w:hint="eastAsia"/>
                  <w:lang w:eastAsia="zh-CN"/>
                </w:rPr>
                <w:delText xml:space="preserve">. </w:delText>
              </w:r>
            </w:del>
            <w:ins w:id="79" w:author="CATT07" w:date="2025-05-22T16:05:00Z">
              <w:r w:rsidR="00523249">
                <w:t xml:space="preserve">Defines the </w:t>
              </w:r>
              <w:r w:rsidR="00523249">
                <w:rPr>
                  <w:rFonts w:hint="eastAsia"/>
                  <w:lang w:eastAsia="zh-CN"/>
                </w:rPr>
                <w:t xml:space="preserve">application </w:t>
              </w:r>
              <w:r w:rsidR="00523249">
                <w:t xml:space="preserve">satellite coverage information </w:t>
              </w:r>
              <w:r w:rsidR="00523249">
                <w:rPr>
                  <w:rFonts w:hint="eastAsia"/>
                  <w:lang w:eastAsia="zh-CN"/>
                </w:rPr>
                <w:t>including</w:t>
              </w:r>
              <w:r w:rsidR="00523249">
                <w:t xml:space="preserve"> a list of geographical areas, corresponding available time periods and satellite RAT types.</w:t>
              </w:r>
            </w:ins>
          </w:p>
        </w:tc>
      </w:tr>
      <w:tr w:rsidR="00523249" w14:paraId="511A3169" w14:textId="77777777" w:rsidTr="008A26EC">
        <w:trPr>
          <w:jc w:val="center"/>
          <w:ins w:id="80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AE96E" w14:textId="77777777" w:rsidR="00523249" w:rsidRDefault="00523249" w:rsidP="008A26EC">
            <w:pPr>
              <w:pStyle w:val="TAL"/>
              <w:rPr>
                <w:ins w:id="81" w:author="CATT07" w:date="2025-05-22T16:04:00Z"/>
                <w:lang w:eastAsia="zh-CN"/>
              </w:rPr>
            </w:pPr>
            <w:ins w:id="82" w:author="CATT07" w:date="2025-05-22T16:04:00Z">
              <w: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9FBC6" w14:textId="77777777" w:rsidR="00523249" w:rsidRDefault="00523249" w:rsidP="008A26EC">
            <w:pPr>
              <w:pStyle w:val="TAC"/>
              <w:rPr>
                <w:ins w:id="83" w:author="CATT07" w:date="2025-05-22T16:04:00Z"/>
                <w:lang w:eastAsia="zh-CN"/>
              </w:rPr>
            </w:pPr>
            <w:ins w:id="84" w:author="CATT07" w:date="2025-05-22T16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BA77" w14:textId="77777777" w:rsidR="00523249" w:rsidDel="00523249" w:rsidRDefault="00523249" w:rsidP="008A26EC">
            <w:pPr>
              <w:pStyle w:val="TAL"/>
              <w:rPr>
                <w:ins w:id="85" w:author="CATT07" w:date="2025-05-22T16:04:00Z"/>
                <w:lang w:eastAsia="zh-CN"/>
              </w:rPr>
            </w:pPr>
            <w:ins w:id="86" w:author="CATT07" w:date="2025-05-22T16:04:00Z">
              <w:r>
                <w:t>It includes a list of geographical area information (e.g. coordinates, as defined in 3GPP TS 29.572 [51]) where the satellite coverage is available.</w:t>
              </w:r>
            </w:ins>
          </w:p>
        </w:tc>
      </w:tr>
      <w:tr w:rsidR="00523249" w14:paraId="58E1D846" w14:textId="77777777" w:rsidTr="008A26EC">
        <w:trPr>
          <w:jc w:val="center"/>
          <w:ins w:id="87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65C3D" w14:textId="77777777" w:rsidR="00523249" w:rsidRDefault="00523249" w:rsidP="008A26EC">
            <w:pPr>
              <w:pStyle w:val="TAL"/>
              <w:rPr>
                <w:ins w:id="88" w:author="CATT07" w:date="2025-05-22T16:04:00Z"/>
                <w:lang w:eastAsia="zh-CN"/>
              </w:rPr>
            </w:pPr>
            <w:ins w:id="89" w:author="CATT07" w:date="2025-05-22T16:04:00Z">
              <w:r>
                <w:t>&gt; Availability time</w:t>
              </w:r>
              <w:r>
                <w:rPr>
                  <w:rFonts w:hint="eastAsia"/>
                  <w:lang w:eastAsia="zh-CN"/>
                </w:rPr>
                <w:t xml:space="preserve">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D7ADC" w14:textId="77777777" w:rsidR="00523249" w:rsidRDefault="00523249" w:rsidP="008A26EC">
            <w:pPr>
              <w:pStyle w:val="TAC"/>
              <w:rPr>
                <w:ins w:id="90" w:author="CATT07" w:date="2025-05-22T16:04:00Z"/>
                <w:lang w:eastAsia="zh-CN"/>
              </w:rPr>
            </w:pPr>
            <w:ins w:id="91" w:author="CATT07" w:date="2025-05-22T16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1693" w14:textId="77777777" w:rsidR="00523249" w:rsidDel="00523249" w:rsidRDefault="00523249" w:rsidP="008A26EC">
            <w:pPr>
              <w:pStyle w:val="TAL"/>
              <w:rPr>
                <w:ins w:id="92" w:author="CATT07" w:date="2025-05-22T16:04:00Z"/>
                <w:lang w:eastAsia="zh-CN"/>
              </w:rPr>
            </w:pPr>
            <w:ins w:id="93" w:author="CATT07" w:date="2025-05-22T16:04:00Z">
              <w:r>
                <w:t>It provides the time periods when the satellite coverage is available over the indicated geographical area.</w:t>
              </w:r>
            </w:ins>
          </w:p>
        </w:tc>
      </w:tr>
      <w:tr w:rsidR="00523249" w14:paraId="7FDF44FF" w14:textId="77777777" w:rsidTr="008A26EC">
        <w:trPr>
          <w:jc w:val="center"/>
          <w:ins w:id="94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2CB38" w14:textId="6C856738" w:rsidR="00523249" w:rsidRDefault="00523249" w:rsidP="008A26EC">
            <w:pPr>
              <w:pStyle w:val="TAL"/>
              <w:rPr>
                <w:ins w:id="95" w:author="CATT07" w:date="2025-05-22T16:04:00Z"/>
                <w:rFonts w:hint="eastAsia"/>
                <w:lang w:eastAsia="zh-CN"/>
              </w:rPr>
            </w:pPr>
            <w:bookmarkStart w:id="96" w:name="OLE_LINK670"/>
            <w:bookmarkStart w:id="97" w:name="OLE_LINK671"/>
            <w:bookmarkStart w:id="98" w:name="OLE_LINK672"/>
            <w:bookmarkStart w:id="99" w:name="OLE_LINK673"/>
            <w:bookmarkStart w:id="100" w:name="OLE_LINK674"/>
            <w:ins w:id="101" w:author="CATT07" w:date="2025-05-22T16:04:00Z">
              <w:r>
                <w:t>&gt;</w:t>
              </w:r>
              <w:bookmarkEnd w:id="96"/>
              <w:bookmarkEnd w:id="97"/>
              <w:bookmarkEnd w:id="98"/>
              <w:bookmarkEnd w:id="99"/>
              <w:bookmarkEnd w:id="100"/>
              <w:r>
                <w:t xml:space="preserve"> Availability satellite RAT type</w:t>
              </w:r>
            </w:ins>
            <w:ins w:id="102" w:author="CATT07" w:date="2025-05-22T16:45:00Z">
              <w:r w:rsidR="00710CB0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B22BA" w14:textId="77777777" w:rsidR="00523249" w:rsidRDefault="00523249" w:rsidP="008A26EC">
            <w:pPr>
              <w:pStyle w:val="TAC"/>
              <w:rPr>
                <w:ins w:id="103" w:author="CATT07" w:date="2025-05-22T16:04:00Z"/>
                <w:lang w:eastAsia="zh-CN"/>
              </w:rPr>
            </w:pPr>
            <w:ins w:id="104" w:author="CATT07" w:date="2025-05-22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E4F4" w14:textId="54D5BDA3" w:rsidR="00523249" w:rsidDel="00523249" w:rsidRDefault="00523249" w:rsidP="008A26EC">
            <w:pPr>
              <w:pStyle w:val="TAL"/>
              <w:rPr>
                <w:ins w:id="105" w:author="CATT07" w:date="2025-05-22T16:04:00Z"/>
                <w:lang w:eastAsia="zh-CN"/>
              </w:rPr>
            </w:pPr>
            <w:ins w:id="106" w:author="CATT07" w:date="2025-05-22T16:04:00Z">
              <w:r>
                <w:t>It provides the satellite RAT type</w:t>
              </w:r>
            </w:ins>
            <w:ins w:id="107" w:author="CATT07" w:date="2025-05-22T16:45:00Z">
              <w:r w:rsidR="00710CB0">
                <w:rPr>
                  <w:rFonts w:hint="eastAsia"/>
                  <w:lang w:eastAsia="zh-CN"/>
                </w:rPr>
                <w:t>s</w:t>
              </w:r>
            </w:ins>
            <w:ins w:id="108" w:author="CATT07" w:date="2025-05-22T16:04:00Z">
              <w:r>
                <w:t xml:space="preserve"> information corresponding to the satellite availability in the indicated geographical area.</w:t>
              </w:r>
            </w:ins>
          </w:p>
        </w:tc>
      </w:tr>
      <w:tr w:rsidR="00753230" w14:paraId="4F59EACD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0D2F6" w14:textId="55753F75" w:rsidR="00753230" w:rsidRDefault="00753230" w:rsidP="00753230">
            <w:pPr>
              <w:pStyle w:val="TAN"/>
              <w:rPr>
                <w:lang w:eastAsia="zh-CN"/>
              </w:rPr>
            </w:pPr>
            <w:del w:id="109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110" w:author="CATT03" w:date="2025-05-10T15:50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bookmarkStart w:id="111" w:name="OLE_LINK89"/>
            <w:bookmarkStart w:id="112" w:name="OLE_LINK90"/>
            <w:del w:id="113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bookmarkEnd w:id="111"/>
              <w:bookmarkEnd w:id="112"/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rFonts w:hint="eastAsia"/>
                  <w:lang w:eastAsia="zh-CN"/>
                </w:rPr>
                <w:delText xml:space="preserve">s to </w:delText>
              </w:r>
            </w:del>
            <w:del w:id="114" w:author="CATT03" w:date="2025-05-10T15:50:00Z">
              <w:r w:rsidDel="00753230">
                <w:rPr>
                  <w:rFonts w:hint="eastAsia"/>
                  <w:lang w:eastAsia="zh-CN"/>
                </w:rPr>
                <w:delText xml:space="preserve">the Annex Q of </w:delText>
              </w:r>
            </w:del>
            <w:del w:id="115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</w:tbl>
    <w:p w14:paraId="45BE9C57" w14:textId="77777777" w:rsidR="006A2AC4" w:rsidRPr="005952E3" w:rsidRDefault="006A2AC4" w:rsidP="00415054">
      <w:pPr>
        <w:pStyle w:val="B1"/>
        <w:ind w:left="0" w:firstLine="0"/>
        <w:rPr>
          <w:lang w:eastAsia="zh-CN"/>
        </w:rPr>
      </w:pPr>
    </w:p>
    <w:p w14:paraId="6F46A444" w14:textId="027E1B4D" w:rsidR="00345925" w:rsidRPr="004E64A1" w:rsidRDefault="00345925" w:rsidP="004E6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45925" w:rsidRPr="004E64A1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1CA00" w14:textId="77777777" w:rsidR="00A4319F" w:rsidRDefault="00A4319F">
      <w:r>
        <w:separator/>
      </w:r>
    </w:p>
  </w:endnote>
  <w:endnote w:type="continuationSeparator" w:id="0">
    <w:p w14:paraId="4F4EE3A4" w14:textId="77777777" w:rsidR="00A4319F" w:rsidRDefault="00A4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F37EC" w14:textId="77777777" w:rsidR="00A4319F" w:rsidRDefault="00A4319F">
      <w:r>
        <w:separator/>
      </w:r>
    </w:p>
  </w:footnote>
  <w:footnote w:type="continuationSeparator" w:id="0">
    <w:p w14:paraId="3B851CFF" w14:textId="77777777" w:rsidR="00A4319F" w:rsidRDefault="00A43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47E85"/>
    <w:rsid w:val="00071481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5AC4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7DC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D2E2E"/>
    <w:rsid w:val="004E59D2"/>
    <w:rsid w:val="004E64A1"/>
    <w:rsid w:val="004F0656"/>
    <w:rsid w:val="0051235E"/>
    <w:rsid w:val="005141D9"/>
    <w:rsid w:val="0051580D"/>
    <w:rsid w:val="00521720"/>
    <w:rsid w:val="00523249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5E5CCD"/>
    <w:rsid w:val="006011C5"/>
    <w:rsid w:val="006102ED"/>
    <w:rsid w:val="00612D52"/>
    <w:rsid w:val="00617284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83887"/>
    <w:rsid w:val="00695808"/>
    <w:rsid w:val="006973AA"/>
    <w:rsid w:val="006A2AC4"/>
    <w:rsid w:val="006B029A"/>
    <w:rsid w:val="006B46FB"/>
    <w:rsid w:val="006C0473"/>
    <w:rsid w:val="006C4A0A"/>
    <w:rsid w:val="006D5233"/>
    <w:rsid w:val="006E21FB"/>
    <w:rsid w:val="007010AE"/>
    <w:rsid w:val="00710CB0"/>
    <w:rsid w:val="007448E7"/>
    <w:rsid w:val="007452FE"/>
    <w:rsid w:val="00753230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3A8"/>
    <w:rsid w:val="008B55B4"/>
    <w:rsid w:val="008C2D1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19F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85E0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3912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B54F9"/>
    <w:rsid w:val="00EB5DA5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EEF5-D36E-4EE0-A899-EE6307B3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CATT07</cp:lastModifiedBy>
  <cp:revision>7</cp:revision>
  <cp:lastPrinted>1900-12-31T16:00:00Z</cp:lastPrinted>
  <dcterms:created xsi:type="dcterms:W3CDTF">2025-05-22T01:03:00Z</dcterms:created>
  <dcterms:modified xsi:type="dcterms:W3CDTF">2025-05-22T08:53:00Z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